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45341" w14:textId="21F9F2DF" w:rsidR="00981962" w:rsidRPr="006F6F55" w:rsidRDefault="00981962" w:rsidP="00981962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 w:rsidRPr="006F6F55">
        <w:rPr>
          <w:rFonts w:cs="Arial"/>
        </w:rPr>
        <w:t>3GPP TSG-RAN WG4 Meeting #108</w:t>
      </w:r>
      <w:r>
        <w:rPr>
          <w:rFonts w:cs="Arial"/>
        </w:rPr>
        <w:t>-bis</w:t>
      </w:r>
      <w:r w:rsidRPr="006F6F55">
        <w:rPr>
          <w:rFonts w:cs="Arial"/>
        </w:rPr>
        <w:tab/>
      </w:r>
      <w:r w:rsidRPr="006827A3">
        <w:rPr>
          <w:rFonts w:cs="Arial"/>
          <w:sz w:val="32"/>
          <w:szCs w:val="32"/>
        </w:rPr>
        <w:t>R4-23</w:t>
      </w:r>
      <w:r w:rsidR="006827A3" w:rsidRPr="006827A3">
        <w:rPr>
          <w:rFonts w:cs="Arial"/>
          <w:sz w:val="32"/>
          <w:szCs w:val="32"/>
        </w:rPr>
        <w:t>15443</w:t>
      </w:r>
    </w:p>
    <w:p w14:paraId="05EAAB20" w14:textId="77777777" w:rsidR="00981962" w:rsidRPr="007124EE" w:rsidRDefault="00981962" w:rsidP="00981962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>
        <w:rPr>
          <w:rFonts w:eastAsiaTheme="minorEastAsia" w:cs="Arial"/>
          <w:b/>
          <w:sz w:val="24"/>
          <w:szCs w:val="24"/>
        </w:rPr>
        <w:t>Xiamen, China</w:t>
      </w:r>
      <w:r w:rsidRPr="007124EE">
        <w:rPr>
          <w:rFonts w:eastAsiaTheme="minorEastAsia"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October 9-13</w:t>
      </w:r>
      <w:r w:rsidRPr="007124EE">
        <w:rPr>
          <w:rFonts w:cs="Arial"/>
          <w:b/>
          <w:bCs/>
          <w:sz w:val="24"/>
          <w:szCs w:val="24"/>
        </w:rPr>
        <w:t>, 2023</w:t>
      </w:r>
    </w:p>
    <w:p w14:paraId="16B39B2E" w14:textId="77777777" w:rsidR="00981962" w:rsidRPr="006F6F55" w:rsidRDefault="00981962" w:rsidP="00981962">
      <w:pPr>
        <w:pStyle w:val="3GPPHeader"/>
        <w:rPr>
          <w:rFonts w:cs="Arial"/>
        </w:rPr>
      </w:pPr>
    </w:p>
    <w:p w14:paraId="0355022A" w14:textId="791E98E4" w:rsidR="00981962" w:rsidRPr="00981962" w:rsidRDefault="00981962" w:rsidP="00981962">
      <w:pPr>
        <w:pStyle w:val="3GPPHeader"/>
        <w:rPr>
          <w:rFonts w:cs="Arial"/>
          <w:sz w:val="22"/>
        </w:rPr>
      </w:pPr>
      <w:r w:rsidRPr="00914BCD">
        <w:rPr>
          <w:rFonts w:cs="Arial"/>
          <w:sz w:val="22"/>
        </w:rPr>
        <w:t>Agenda Item:</w:t>
      </w:r>
      <w:r w:rsidRPr="00914BCD">
        <w:rPr>
          <w:rFonts w:cs="Arial"/>
          <w:sz w:val="22"/>
        </w:rPr>
        <w:tab/>
      </w:r>
      <w:r w:rsidR="00914BCD" w:rsidRPr="00996CA4">
        <w:rPr>
          <w:rFonts w:cs="Arial"/>
          <w:sz w:val="22"/>
        </w:rPr>
        <w:t>5.13.1.1</w:t>
      </w:r>
    </w:p>
    <w:p w14:paraId="6F40BF8D" w14:textId="77777777" w:rsidR="00981962" w:rsidRPr="006F6F55" w:rsidRDefault="00981962" w:rsidP="00981962">
      <w:pPr>
        <w:pStyle w:val="3GPPHeader"/>
        <w:rPr>
          <w:rFonts w:cs="Arial"/>
          <w:sz w:val="22"/>
        </w:rPr>
      </w:pPr>
      <w:r w:rsidRPr="006F6F55">
        <w:rPr>
          <w:rFonts w:cs="Arial"/>
          <w:sz w:val="22"/>
        </w:rPr>
        <w:t>Source:</w:t>
      </w:r>
      <w:r w:rsidRPr="006F6F55">
        <w:rPr>
          <w:rFonts w:cs="Arial"/>
          <w:sz w:val="22"/>
        </w:rPr>
        <w:tab/>
        <w:t>Ericsson</w:t>
      </w:r>
    </w:p>
    <w:p w14:paraId="22016A34" w14:textId="77777777" w:rsidR="00981962" w:rsidRPr="006F6F55" w:rsidRDefault="00981962" w:rsidP="00981962">
      <w:pPr>
        <w:pStyle w:val="3GPPHeader"/>
        <w:ind w:left="1700" w:hanging="1700"/>
        <w:rPr>
          <w:rFonts w:cs="Arial"/>
          <w:sz w:val="22"/>
          <w:lang w:val="en-IN"/>
        </w:rPr>
      </w:pPr>
      <w:r w:rsidRPr="006F6F55">
        <w:rPr>
          <w:rFonts w:cs="Arial"/>
          <w:sz w:val="22"/>
        </w:rPr>
        <w:t>Title:</w:t>
      </w:r>
      <w:r w:rsidRPr="006F6F55">
        <w:rPr>
          <w:rFonts w:cs="Arial"/>
          <w:sz w:val="22"/>
        </w:rPr>
        <w:tab/>
      </w:r>
      <w:r w:rsidRPr="00467782">
        <w:rPr>
          <w:rFonts w:cs="Arial"/>
          <w:sz w:val="22"/>
        </w:rPr>
        <w:t>TP for TR 38.876 Addition of Summary for synchronized scenarios simulation results</w:t>
      </w:r>
    </w:p>
    <w:p w14:paraId="2B541F8A" w14:textId="77777777" w:rsidR="00981962" w:rsidRPr="00914BCD" w:rsidRDefault="00981962" w:rsidP="00981962">
      <w:pPr>
        <w:pStyle w:val="3GPPHeader"/>
        <w:rPr>
          <w:rFonts w:cs="Arial"/>
          <w:sz w:val="22"/>
          <w:lang w:val="en-IN"/>
        </w:rPr>
      </w:pPr>
      <w:r w:rsidRPr="00914BCD">
        <w:rPr>
          <w:rFonts w:cs="Arial"/>
          <w:sz w:val="22"/>
        </w:rPr>
        <w:t>Type:</w:t>
      </w:r>
      <w:r w:rsidRPr="00914BCD">
        <w:rPr>
          <w:rFonts w:cs="Arial"/>
          <w:sz w:val="22"/>
        </w:rPr>
        <w:tab/>
      </w:r>
      <w:r w:rsidRPr="00996CA4">
        <w:rPr>
          <w:rFonts w:cs="Arial"/>
          <w:sz w:val="22"/>
        </w:rPr>
        <w:t>pCR</w:t>
      </w:r>
    </w:p>
    <w:p w14:paraId="554AB205" w14:textId="77777777" w:rsidR="00981962" w:rsidRPr="00467782" w:rsidRDefault="00981962" w:rsidP="00981962">
      <w:pPr>
        <w:pStyle w:val="3GPPHeader"/>
        <w:rPr>
          <w:rFonts w:cs="Arial"/>
          <w:sz w:val="22"/>
        </w:rPr>
      </w:pPr>
      <w:r w:rsidRPr="00914BCD">
        <w:rPr>
          <w:rFonts w:cs="Arial"/>
          <w:sz w:val="22"/>
        </w:rPr>
        <w:t>Document for:</w:t>
      </w:r>
      <w:r w:rsidRPr="00914BCD">
        <w:rPr>
          <w:rFonts w:cs="Arial"/>
          <w:sz w:val="22"/>
        </w:rPr>
        <w:tab/>
      </w:r>
      <w:r w:rsidRPr="00996CA4">
        <w:rPr>
          <w:rFonts w:cs="Arial"/>
          <w:sz w:val="22"/>
        </w:rPr>
        <w:t>Approval</w:t>
      </w:r>
    </w:p>
    <w:p w14:paraId="2D9C4F32" w14:textId="77777777" w:rsidR="00981962" w:rsidRPr="00467782" w:rsidRDefault="00981962" w:rsidP="00981962">
      <w:pPr>
        <w:rPr>
          <w:lang w:eastAsia="ja-JP"/>
        </w:rPr>
        <w:sectPr w:rsidR="00981962" w:rsidRPr="00467782" w:rsidSect="00F77806">
          <w:headerReference w:type="even" r:id="rId11"/>
          <w:footerReference w:type="default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09701C9" w14:textId="77777777" w:rsidR="00981962" w:rsidRPr="006F6F55" w:rsidRDefault="00981962" w:rsidP="00981962">
      <w:pPr>
        <w:pStyle w:val="Heading1"/>
        <w:jc w:val="both"/>
        <w:rPr>
          <w:rFonts w:cs="Arial"/>
        </w:rPr>
      </w:pPr>
      <w:r w:rsidRPr="006F6F55">
        <w:rPr>
          <w:rFonts w:cs="Arial"/>
        </w:rPr>
        <w:t>1</w:t>
      </w:r>
      <w:r w:rsidRPr="006F6F55">
        <w:rPr>
          <w:rFonts w:cs="Arial"/>
        </w:rPr>
        <w:tab/>
        <w:t>Introduction</w:t>
      </w:r>
    </w:p>
    <w:p w14:paraId="1C2C66F2" w14:textId="77777777" w:rsidR="00981962" w:rsidRPr="006F6F55" w:rsidRDefault="00981962" w:rsidP="00981962">
      <w:pPr>
        <w:pStyle w:val="BodyText"/>
        <w:rPr>
          <w:rFonts w:cs="Arial"/>
        </w:rPr>
      </w:pPr>
    </w:p>
    <w:p w14:paraId="6E760D1B" w14:textId="77777777" w:rsidR="00981962" w:rsidRDefault="00981962" w:rsidP="00981962">
      <w:pPr>
        <w:pStyle w:val="BodyText"/>
        <w:rPr>
          <w:rFonts w:cs="Arial"/>
        </w:rPr>
      </w:pPr>
      <w:r w:rsidRPr="00E243B4">
        <w:rPr>
          <w:rFonts w:cs="Arial"/>
          <w:lang w:val="en-GB" w:eastAsia="ja-JP"/>
        </w:rPr>
        <w:t>During the previous meetings, it was agreed to split the TR to share the workload and appoint Ericsson as editor for the co</w:t>
      </w:r>
      <w:r w:rsidRPr="00E243B4">
        <w:rPr>
          <w:rFonts w:cs="Arial"/>
          <w:lang w:val="en-IN" w:eastAsia="ja-JP"/>
        </w:rPr>
        <w:t xml:space="preserve">-existence simulation results section. In the document [1], we shared our </w:t>
      </w:r>
      <w:r>
        <w:rPr>
          <w:rFonts w:cs="Arial"/>
          <w:lang w:val="en-IN" w:eastAsia="ja-JP"/>
        </w:rPr>
        <w:t>updated simulation results</w:t>
      </w:r>
      <w:r w:rsidRPr="00E243B4">
        <w:rPr>
          <w:rFonts w:cs="Arial"/>
          <w:lang w:val="en-IN" w:eastAsia="ja-JP"/>
        </w:rPr>
        <w:t xml:space="preserve"> and with [2], we presented the skeleton for co-existence simulation results. </w:t>
      </w:r>
      <w:r w:rsidRPr="00E243B4">
        <w:rPr>
          <w:rFonts w:cs="Arial"/>
        </w:rPr>
        <w:t>An excel sheet [3] was shared with the interested companies</w:t>
      </w:r>
      <w:r>
        <w:rPr>
          <w:rFonts w:cs="Arial"/>
        </w:rPr>
        <w:t xml:space="preserve"> offline</w:t>
      </w:r>
      <w:r w:rsidRPr="00E243B4">
        <w:rPr>
          <w:rFonts w:cs="Arial"/>
        </w:rPr>
        <w:t xml:space="preserve"> to capture the simulation results </w:t>
      </w:r>
      <w:r>
        <w:rPr>
          <w:rFonts w:cs="Arial"/>
        </w:rPr>
        <w:t>offline. The combined</w:t>
      </w:r>
      <w:r w:rsidRPr="00E243B4">
        <w:rPr>
          <w:rFonts w:cs="Arial"/>
        </w:rPr>
        <w:t xml:space="preserve"> </w:t>
      </w:r>
      <w:r>
        <w:rPr>
          <w:rFonts w:cs="Arial"/>
        </w:rPr>
        <w:t>c</w:t>
      </w:r>
      <w:r w:rsidRPr="00E243B4">
        <w:rPr>
          <w:rFonts w:cs="Arial"/>
        </w:rPr>
        <w:t xml:space="preserve">o-existence simulation results for synchronized scenarios </w:t>
      </w:r>
      <w:r>
        <w:rPr>
          <w:rFonts w:cs="Arial"/>
        </w:rPr>
        <w:t>were shared in the TP [4] which was further</w:t>
      </w:r>
      <w:r w:rsidRPr="00E243B4">
        <w:rPr>
          <w:rFonts w:cs="Arial"/>
        </w:rPr>
        <w:t xml:space="preserve"> added in the TR 38.876</w:t>
      </w:r>
      <w:r>
        <w:rPr>
          <w:rFonts w:cs="Arial"/>
        </w:rPr>
        <w:t xml:space="preserve"> [5].</w:t>
      </w:r>
    </w:p>
    <w:p w14:paraId="41E1B1AE" w14:textId="77777777" w:rsidR="00981962" w:rsidRDefault="00981962" w:rsidP="00981962">
      <w:pPr>
        <w:pStyle w:val="BodyText"/>
        <w:rPr>
          <w:rFonts w:cs="Arial"/>
        </w:rPr>
      </w:pPr>
    </w:p>
    <w:p w14:paraId="0A6A3735" w14:textId="77777777" w:rsidR="00981962" w:rsidRPr="00E243B4" w:rsidRDefault="00981962" w:rsidP="00981962">
      <w:pPr>
        <w:pStyle w:val="BodyText"/>
        <w:rPr>
          <w:rFonts w:cs="Arial"/>
        </w:rPr>
      </w:pPr>
      <w:r>
        <w:rPr>
          <w:rFonts w:cs="Arial"/>
        </w:rPr>
        <w:t xml:space="preserve">As in the WF [6], we conclude the simulation results for the synchronized scenarios in the last RAN4#108 meeting. </w:t>
      </w:r>
      <w:r w:rsidRPr="00E243B4">
        <w:rPr>
          <w:rFonts w:cs="Arial"/>
        </w:rPr>
        <w:t>In this document, we</w:t>
      </w:r>
      <w:r>
        <w:rPr>
          <w:rFonts w:cs="Arial"/>
        </w:rPr>
        <w:t xml:space="preserve"> formulate the summary of</w:t>
      </w:r>
      <w:r w:rsidRPr="00E243B4">
        <w:rPr>
          <w:rFonts w:cs="Arial"/>
        </w:rPr>
        <w:t xml:space="preserve"> the Co-existence simulation results for synchronized scenarios to be added in the TR 38.876</w:t>
      </w:r>
      <w:r>
        <w:rPr>
          <w:rFonts w:cs="Arial"/>
        </w:rPr>
        <w:t>.</w:t>
      </w:r>
    </w:p>
    <w:p w14:paraId="27D49B50" w14:textId="77777777" w:rsidR="00981962" w:rsidRPr="006F6F55" w:rsidRDefault="00981962" w:rsidP="00981962">
      <w:pPr>
        <w:pStyle w:val="BodyText"/>
        <w:rPr>
          <w:rFonts w:cs="Arial"/>
        </w:rPr>
      </w:pPr>
    </w:p>
    <w:p w14:paraId="2257023D" w14:textId="77777777" w:rsidR="00981962" w:rsidRDefault="00981962" w:rsidP="00981962">
      <w:pPr>
        <w:pStyle w:val="Heading1"/>
        <w:jc w:val="both"/>
        <w:rPr>
          <w:rFonts w:cs="Arial"/>
        </w:rPr>
      </w:pPr>
      <w:r w:rsidRPr="006F6F55">
        <w:rPr>
          <w:rFonts w:cs="Arial"/>
        </w:rPr>
        <w:t>2</w:t>
      </w:r>
      <w:r w:rsidRPr="006F6F55">
        <w:rPr>
          <w:rFonts w:cs="Arial"/>
        </w:rPr>
        <w:tab/>
        <w:t>Text Proposal</w:t>
      </w:r>
    </w:p>
    <w:p w14:paraId="7EFD9E25" w14:textId="77777777" w:rsidR="00981962" w:rsidRPr="0032275C" w:rsidRDefault="00981962" w:rsidP="00981962">
      <w:pPr>
        <w:rPr>
          <w:lang w:val="en-GB" w:eastAsia="ja-JP"/>
        </w:rPr>
      </w:pPr>
    </w:p>
    <w:p w14:paraId="62A8F64A" w14:textId="77777777" w:rsidR="00981962" w:rsidRPr="006F6F55" w:rsidRDefault="00981962" w:rsidP="00981962">
      <w:pPr>
        <w:pStyle w:val="Heading2"/>
        <w:spacing w:after="240"/>
        <w:ind w:left="0" w:firstLine="0"/>
        <w:jc w:val="both"/>
        <w:rPr>
          <w:rFonts w:eastAsia="SimSun" w:cs="Arial"/>
          <w:lang w:eastAsia="zh-CN"/>
        </w:rPr>
      </w:pPr>
      <w:r w:rsidRPr="006F6F55">
        <w:rPr>
          <w:rStyle w:val="Strong"/>
          <w:rFonts w:cs="Arial"/>
          <w:color w:val="C00000"/>
          <w:lang w:eastAsia="zh-CN"/>
        </w:rPr>
        <w:t>&lt;&lt;Start of Change</w:t>
      </w:r>
      <w:r>
        <w:rPr>
          <w:rStyle w:val="Strong"/>
          <w:rFonts w:cs="Arial"/>
          <w:color w:val="C00000"/>
          <w:lang w:eastAsia="zh-CN"/>
        </w:rPr>
        <w:t xml:space="preserve"> for TR 38.876</w:t>
      </w:r>
      <w:r w:rsidRPr="006F6F55">
        <w:rPr>
          <w:rStyle w:val="Strong"/>
          <w:rFonts w:cs="Arial"/>
          <w:color w:val="C00000"/>
          <w:lang w:eastAsia="zh-CN"/>
        </w:rPr>
        <w:t>&gt;&gt;</w:t>
      </w:r>
      <w:r w:rsidRPr="006F6F55">
        <w:rPr>
          <w:rFonts w:cs="Arial"/>
          <w:bCs/>
        </w:rPr>
        <w:fldChar w:fldCharType="begin"/>
      </w:r>
      <w:r w:rsidRPr="006F6F55">
        <w:rPr>
          <w:rFonts w:cs="Arial"/>
          <w:bCs/>
        </w:rPr>
        <w:instrText xml:space="preserve"> TOC \n \h \z \t "Proposal" \c </w:instrText>
      </w:r>
      <w:r w:rsidRPr="006F6F55">
        <w:rPr>
          <w:rFonts w:cs="Arial"/>
          <w:bCs/>
        </w:rPr>
        <w:fldChar w:fldCharType="separate"/>
      </w:r>
    </w:p>
    <w:p w14:paraId="4452DE85" w14:textId="77777777" w:rsidR="00B97265" w:rsidRPr="00D4070E" w:rsidRDefault="00981962" w:rsidP="00B97265">
      <w:pPr>
        <w:pStyle w:val="Heading2"/>
        <w:ind w:left="0" w:firstLine="0"/>
        <w:rPr>
          <w:ins w:id="0" w:author="Shubham Bhargava" w:date="2023-09-27T20:49:00Z"/>
          <w:rFonts w:cs="Arial"/>
          <w:b/>
          <w:bCs/>
        </w:rPr>
      </w:pPr>
      <w:r w:rsidRPr="006F6F55">
        <w:rPr>
          <w:rFonts w:cs="Arial"/>
          <w:b/>
          <w:bCs/>
        </w:rPr>
        <w:fldChar w:fldCharType="end"/>
      </w:r>
      <w:ins w:id="1" w:author="Shubham Bhargava" w:date="2023-09-27T20:49:00Z">
        <w:r w:rsidR="00B97265" w:rsidRPr="00D4070E">
          <w:rPr>
            <w:rFonts w:cs="Arial"/>
            <w:b/>
            <w:bCs/>
          </w:rPr>
          <w:t>6.</w:t>
        </w:r>
        <w:r w:rsidR="00B97265">
          <w:rPr>
            <w:rFonts w:cs="Arial"/>
            <w:b/>
            <w:bCs/>
          </w:rPr>
          <w:t>5</w:t>
        </w:r>
        <w:r w:rsidR="00B97265" w:rsidRPr="00D4070E">
          <w:rPr>
            <w:rFonts w:cs="Arial"/>
            <w:b/>
            <w:bCs/>
          </w:rPr>
          <w:t xml:space="preserve"> </w:t>
        </w:r>
        <w:r w:rsidR="00B97265">
          <w:rPr>
            <w:rFonts w:cs="Arial"/>
            <w:b/>
            <w:bCs/>
          </w:rPr>
          <w:t>Summary of Co-existence study</w:t>
        </w:r>
      </w:ins>
    </w:p>
    <w:p w14:paraId="3A2F6B9C" w14:textId="77777777" w:rsidR="00B97265" w:rsidRPr="00E243B4" w:rsidRDefault="00B97265" w:rsidP="00B97265">
      <w:pPr>
        <w:rPr>
          <w:ins w:id="2" w:author="Shubham Bhargava" w:date="2023-09-27T20:49:00Z"/>
          <w:rFonts w:cs="Arial"/>
        </w:rPr>
      </w:pPr>
    </w:p>
    <w:p w14:paraId="48400A9A" w14:textId="77777777" w:rsidR="00B97265" w:rsidRDefault="00B97265" w:rsidP="00B97265">
      <w:pPr>
        <w:pStyle w:val="Heading3"/>
        <w:rPr>
          <w:ins w:id="3" w:author="Shubham Bhargava" w:date="2023-09-27T20:49:00Z"/>
          <w:rFonts w:ascii="Arial" w:hAnsi="Arial" w:cs="Arial"/>
          <w:b/>
          <w:bCs/>
          <w:color w:val="auto"/>
        </w:rPr>
      </w:pPr>
      <w:ins w:id="4" w:author="Shubham Bhargava" w:date="2023-09-27T20:49:00Z">
        <w:r w:rsidRPr="00D4070E">
          <w:rPr>
            <w:rFonts w:ascii="Arial" w:hAnsi="Arial" w:cs="Arial"/>
            <w:b/>
            <w:bCs/>
            <w:color w:val="auto"/>
          </w:rPr>
          <w:t>6.</w:t>
        </w:r>
        <w:r>
          <w:rPr>
            <w:rFonts w:ascii="Arial" w:hAnsi="Arial" w:cs="Arial"/>
            <w:b/>
            <w:bCs/>
            <w:color w:val="auto"/>
          </w:rPr>
          <w:t>5</w:t>
        </w:r>
        <w:r w:rsidRPr="00D4070E">
          <w:rPr>
            <w:rFonts w:ascii="Arial" w:hAnsi="Arial" w:cs="Arial"/>
            <w:b/>
            <w:bCs/>
            <w:color w:val="auto"/>
          </w:rPr>
          <w:t>.1 Synchronized Scenarios</w:t>
        </w:r>
      </w:ins>
    </w:p>
    <w:p w14:paraId="5BE381FF" w14:textId="77777777" w:rsidR="00B97265" w:rsidRDefault="00B97265" w:rsidP="00B97265">
      <w:pPr>
        <w:rPr>
          <w:ins w:id="5" w:author="Shubham Bhargava" w:date="2023-09-27T20:49:00Z"/>
        </w:rPr>
      </w:pPr>
    </w:p>
    <w:p w14:paraId="41FEFB7D" w14:textId="77777777" w:rsidR="00B97265" w:rsidRDefault="00B97265" w:rsidP="00B97265">
      <w:pPr>
        <w:rPr>
          <w:ins w:id="6" w:author="Shubham Bhargava" w:date="2023-09-27T20:49:00Z"/>
        </w:rPr>
      </w:pPr>
      <w:ins w:id="7" w:author="Shubham Bhargava" w:date="2023-09-27T20:49:00Z">
        <w:r>
          <w:t xml:space="preserve">This sub-clause captures the summary of the co-existence studies for the synchronized scenarios. </w:t>
        </w:r>
      </w:ins>
    </w:p>
    <w:p w14:paraId="6E02BACE" w14:textId="77777777" w:rsidR="00B97265" w:rsidRDefault="00B97265" w:rsidP="00B97265">
      <w:pPr>
        <w:rPr>
          <w:ins w:id="8" w:author="Shubham Bhargava" w:date="2023-09-27T20:49:00Z"/>
        </w:rPr>
      </w:pPr>
      <w:ins w:id="9" w:author="Shubham Bhargava" w:date="2023-09-27T20:49:00Z">
        <w:r>
          <w:br/>
          <w:t xml:space="preserve">Considering the following ACLR and ACS of TN BS and UE in Table 6.5.1-1, the suggested ACLR and ACS of ATG BS and UE for all scenarios are given in Table 6.5.1-2. It should be noted that the derived values are limited by the nature of assumptions and methodologies adopted in the co-existence studies. </w:t>
        </w:r>
      </w:ins>
    </w:p>
    <w:p w14:paraId="79C56D37" w14:textId="77777777" w:rsidR="00B97265" w:rsidRDefault="00B97265" w:rsidP="00B97265">
      <w:pPr>
        <w:rPr>
          <w:ins w:id="10" w:author="Shubham Bhargava" w:date="2023-09-27T20:49:00Z"/>
        </w:rPr>
      </w:pPr>
    </w:p>
    <w:p w14:paraId="25FBC4E7" w14:textId="77777777" w:rsidR="00B97265" w:rsidRPr="006E6581" w:rsidRDefault="00B97265" w:rsidP="00B97265">
      <w:pPr>
        <w:pStyle w:val="TH"/>
        <w:rPr>
          <w:ins w:id="11" w:author="Shubham Bhargava" w:date="2023-09-27T20:49:00Z"/>
        </w:rPr>
      </w:pPr>
      <w:ins w:id="12" w:author="Shubham Bhargava" w:date="2023-09-27T20:49:00Z">
        <w:r w:rsidRPr="006E6581">
          <w:lastRenderedPageBreak/>
          <w:t>Table 6.5</w:t>
        </w:r>
        <w:r>
          <w:t>.1</w:t>
        </w:r>
        <w:r w:rsidRPr="006E6581">
          <w:t>-</w:t>
        </w:r>
        <w:r>
          <w:t>1</w:t>
        </w:r>
        <w:r>
          <w:rPr>
            <w:noProof/>
          </w:rPr>
          <w:t>:</w:t>
        </w:r>
        <w:r w:rsidRPr="006E6581">
          <w:t xml:space="preserve"> ACLR and ACS of 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B97265" w:rsidRPr="006E6581" w14:paraId="2D7C1FEF" w14:textId="77777777" w:rsidTr="00264BE3">
        <w:trPr>
          <w:jc w:val="center"/>
          <w:ins w:id="13" w:author="Shubham Bhargava" w:date="2023-09-27T20:49:00Z"/>
        </w:trPr>
        <w:tc>
          <w:tcPr>
            <w:tcW w:w="2628" w:type="dxa"/>
            <w:gridSpan w:val="2"/>
            <w:shd w:val="clear" w:color="auto" w:fill="auto"/>
          </w:tcPr>
          <w:p w14:paraId="46BD9760" w14:textId="77777777" w:rsidR="00B97265" w:rsidRPr="00475932" w:rsidRDefault="00B97265" w:rsidP="00264BE3">
            <w:pPr>
              <w:pStyle w:val="TAH"/>
              <w:rPr>
                <w:ins w:id="14" w:author="Shubham Bhargava" w:date="2023-09-27T20:49:00Z"/>
              </w:rPr>
            </w:pPr>
            <w:ins w:id="15" w:author="Shubham Bhargava" w:date="2023-09-27T20:49:00Z">
              <w:r w:rsidRPr="006E6581">
                <w:t>TN</w:t>
              </w:r>
            </w:ins>
          </w:p>
        </w:tc>
        <w:tc>
          <w:tcPr>
            <w:tcW w:w="2610" w:type="dxa"/>
            <w:shd w:val="clear" w:color="auto" w:fill="auto"/>
          </w:tcPr>
          <w:p w14:paraId="72652653" w14:textId="77777777" w:rsidR="00B97265" w:rsidRPr="00475932" w:rsidRDefault="00B97265" w:rsidP="00264BE3">
            <w:pPr>
              <w:pStyle w:val="TAH"/>
              <w:rPr>
                <w:ins w:id="16" w:author="Shubham Bhargava" w:date="2023-09-27T20:49:00Z"/>
              </w:rPr>
            </w:pPr>
            <w:ins w:id="17" w:author="Shubham Bhargava" w:date="2023-09-27T20:49:00Z">
              <w:r w:rsidRPr="006E6581">
                <w:t>Values</w:t>
              </w:r>
            </w:ins>
          </w:p>
        </w:tc>
      </w:tr>
      <w:tr w:rsidR="00B97265" w:rsidRPr="006E6581" w14:paraId="40F09462" w14:textId="77777777" w:rsidTr="00264BE3">
        <w:trPr>
          <w:jc w:val="center"/>
          <w:ins w:id="18" w:author="Shubham Bhargava" w:date="2023-09-27T20:49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DE1EF51" w14:textId="77777777" w:rsidR="00B97265" w:rsidRPr="00475932" w:rsidRDefault="00B97265" w:rsidP="00264BE3">
            <w:pPr>
              <w:pStyle w:val="TAC"/>
              <w:rPr>
                <w:ins w:id="19" w:author="Shubham Bhargava" w:date="2023-09-27T20:49:00Z"/>
              </w:rPr>
            </w:pPr>
            <w:ins w:id="20" w:author="Shubham Bhargava" w:date="2023-09-27T20:49:00Z">
              <w:r w:rsidRPr="00475932">
                <w:t>BS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2FA6A196" w14:textId="77777777" w:rsidR="00B97265" w:rsidRPr="00475932" w:rsidRDefault="00B97265" w:rsidP="00264BE3">
            <w:pPr>
              <w:pStyle w:val="TAC"/>
              <w:rPr>
                <w:ins w:id="21" w:author="Shubham Bhargava" w:date="2023-09-27T20:49:00Z"/>
              </w:rPr>
            </w:pPr>
            <w:ins w:id="22" w:author="Shubham Bhargava" w:date="2023-09-27T20:49:00Z">
              <w:r w:rsidRPr="00475932"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2691C2F2" w14:textId="77777777" w:rsidR="00B97265" w:rsidRPr="00475932" w:rsidRDefault="00B97265" w:rsidP="00264BE3">
            <w:pPr>
              <w:pStyle w:val="TAC"/>
              <w:rPr>
                <w:ins w:id="23" w:author="Shubham Bhargava" w:date="2023-09-27T20:49:00Z"/>
              </w:rPr>
            </w:pPr>
            <w:ins w:id="24" w:author="Shubham Bhargava" w:date="2023-09-27T20:49:00Z">
              <w:r w:rsidRPr="00475932">
                <w:t>45 dB</w:t>
              </w:r>
            </w:ins>
          </w:p>
        </w:tc>
      </w:tr>
      <w:tr w:rsidR="00B97265" w:rsidRPr="006E6581" w14:paraId="3828FEA9" w14:textId="77777777" w:rsidTr="00264BE3">
        <w:trPr>
          <w:jc w:val="center"/>
          <w:ins w:id="25" w:author="Shubham Bhargava" w:date="2023-09-27T20:49:00Z"/>
        </w:trPr>
        <w:tc>
          <w:tcPr>
            <w:tcW w:w="1278" w:type="dxa"/>
            <w:vMerge/>
            <w:shd w:val="clear" w:color="auto" w:fill="auto"/>
            <w:vAlign w:val="center"/>
          </w:tcPr>
          <w:p w14:paraId="68793E9A" w14:textId="77777777" w:rsidR="00B97265" w:rsidRPr="00475932" w:rsidRDefault="00B97265" w:rsidP="00264BE3">
            <w:pPr>
              <w:pStyle w:val="TAC"/>
              <w:rPr>
                <w:ins w:id="26" w:author="Shubham Bhargava" w:date="2023-09-27T20:49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E639355" w14:textId="77777777" w:rsidR="00B97265" w:rsidRPr="00475932" w:rsidRDefault="00B97265" w:rsidP="00264BE3">
            <w:pPr>
              <w:pStyle w:val="TAC"/>
              <w:rPr>
                <w:ins w:id="27" w:author="Shubham Bhargava" w:date="2023-09-27T20:49:00Z"/>
              </w:rPr>
            </w:pPr>
            <w:ins w:id="28" w:author="Shubham Bhargava" w:date="2023-09-27T20:49:00Z">
              <w:r w:rsidRPr="00475932"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1D17E13F" w14:textId="77777777" w:rsidR="00B97265" w:rsidRPr="00475932" w:rsidRDefault="00B97265" w:rsidP="00264BE3">
            <w:pPr>
              <w:pStyle w:val="TAC"/>
              <w:rPr>
                <w:ins w:id="29" w:author="Shubham Bhargava" w:date="2023-09-27T20:49:00Z"/>
              </w:rPr>
            </w:pPr>
            <w:ins w:id="30" w:author="Shubham Bhargava" w:date="2023-09-27T20:49:00Z">
              <w:r w:rsidRPr="00475932">
                <w:t>46 dB</w:t>
              </w:r>
            </w:ins>
          </w:p>
        </w:tc>
      </w:tr>
      <w:tr w:rsidR="00B97265" w:rsidRPr="006E6581" w14:paraId="1E29A7FA" w14:textId="77777777" w:rsidTr="00264BE3">
        <w:trPr>
          <w:jc w:val="center"/>
          <w:ins w:id="31" w:author="Shubham Bhargava" w:date="2023-09-27T20:49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17BE6BE5" w14:textId="77777777" w:rsidR="00B97265" w:rsidRPr="00475932" w:rsidRDefault="00B97265" w:rsidP="00264BE3">
            <w:pPr>
              <w:pStyle w:val="TAC"/>
              <w:rPr>
                <w:ins w:id="32" w:author="Shubham Bhargava" w:date="2023-09-27T20:49:00Z"/>
              </w:rPr>
            </w:pPr>
            <w:ins w:id="33" w:author="Shubham Bhargava" w:date="2023-09-27T20:49:00Z">
              <w:r w:rsidRPr="00475932">
                <w:t>UE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7F3DE324" w14:textId="77777777" w:rsidR="00B97265" w:rsidRPr="00475932" w:rsidRDefault="00B97265" w:rsidP="00264BE3">
            <w:pPr>
              <w:pStyle w:val="TAC"/>
              <w:rPr>
                <w:ins w:id="34" w:author="Shubham Bhargava" w:date="2023-09-27T20:49:00Z"/>
              </w:rPr>
            </w:pPr>
            <w:ins w:id="35" w:author="Shubham Bhargava" w:date="2023-09-27T20:49:00Z">
              <w:r w:rsidRPr="00475932"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043FC9B4" w14:textId="77777777" w:rsidR="00B97265" w:rsidRPr="00475932" w:rsidRDefault="00B97265" w:rsidP="00264BE3">
            <w:pPr>
              <w:pStyle w:val="TAC"/>
              <w:rPr>
                <w:ins w:id="36" w:author="Shubham Bhargava" w:date="2023-09-27T20:49:00Z"/>
              </w:rPr>
            </w:pPr>
            <w:ins w:id="37" w:author="Shubham Bhargava" w:date="2023-09-27T20:49:00Z">
              <w:r w:rsidRPr="006E6581">
                <w:t>30 dB</w:t>
              </w:r>
            </w:ins>
          </w:p>
        </w:tc>
      </w:tr>
      <w:tr w:rsidR="00B97265" w:rsidRPr="006E6581" w14:paraId="16BFCA3C" w14:textId="77777777" w:rsidTr="00264BE3">
        <w:trPr>
          <w:jc w:val="center"/>
          <w:ins w:id="38" w:author="Shubham Bhargava" w:date="2023-09-27T20:49:00Z"/>
        </w:trPr>
        <w:tc>
          <w:tcPr>
            <w:tcW w:w="1278" w:type="dxa"/>
            <w:vMerge/>
            <w:shd w:val="clear" w:color="auto" w:fill="auto"/>
            <w:vAlign w:val="center"/>
          </w:tcPr>
          <w:p w14:paraId="3F1DF464" w14:textId="77777777" w:rsidR="00B97265" w:rsidRPr="00475932" w:rsidRDefault="00B97265" w:rsidP="00264BE3">
            <w:pPr>
              <w:pStyle w:val="TAC"/>
              <w:rPr>
                <w:ins w:id="39" w:author="Shubham Bhargava" w:date="2023-09-27T20:49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B35809C" w14:textId="77777777" w:rsidR="00B97265" w:rsidRPr="00475932" w:rsidRDefault="00B97265" w:rsidP="00264BE3">
            <w:pPr>
              <w:pStyle w:val="TAC"/>
              <w:rPr>
                <w:ins w:id="40" w:author="Shubham Bhargava" w:date="2023-09-27T20:49:00Z"/>
              </w:rPr>
            </w:pPr>
            <w:ins w:id="41" w:author="Shubham Bhargava" w:date="2023-09-27T20:49:00Z">
              <w:r w:rsidRPr="00475932"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4E93CA2C" w14:textId="77777777" w:rsidR="00B97265" w:rsidRPr="00475932" w:rsidRDefault="00B97265" w:rsidP="00264BE3">
            <w:pPr>
              <w:pStyle w:val="TAC"/>
              <w:rPr>
                <w:ins w:id="42" w:author="Shubham Bhargava" w:date="2023-09-27T20:49:00Z"/>
              </w:rPr>
            </w:pPr>
            <w:ins w:id="43" w:author="Shubham Bhargava" w:date="2023-09-27T20:49:00Z">
              <w:r w:rsidRPr="00475932">
                <w:t>33</w:t>
              </w:r>
              <w:r w:rsidRPr="006E6581">
                <w:t xml:space="preserve"> dB</w:t>
              </w:r>
            </w:ins>
          </w:p>
        </w:tc>
      </w:tr>
    </w:tbl>
    <w:p w14:paraId="56BE27E0" w14:textId="77777777" w:rsidR="00B97265" w:rsidRDefault="00B97265" w:rsidP="00B97265">
      <w:pPr>
        <w:rPr>
          <w:ins w:id="44" w:author="Shubham Bhargava" w:date="2023-09-27T20:49:00Z"/>
        </w:rPr>
      </w:pPr>
    </w:p>
    <w:p w14:paraId="580CB289" w14:textId="77777777" w:rsidR="00B97265" w:rsidRDefault="00B97265" w:rsidP="00B97265">
      <w:pPr>
        <w:rPr>
          <w:ins w:id="45" w:author="Shubham Bhargava" w:date="2023-09-27T20:49:00Z"/>
        </w:rPr>
      </w:pPr>
    </w:p>
    <w:p w14:paraId="7A2A1CC4" w14:textId="77777777" w:rsidR="00B97265" w:rsidRDefault="00B97265" w:rsidP="00B97265">
      <w:pPr>
        <w:keepNext/>
        <w:keepLines/>
        <w:spacing w:before="240"/>
        <w:jc w:val="center"/>
        <w:rPr>
          <w:ins w:id="46" w:author="Shubham Bhargava" w:date="2023-09-27T20:49:00Z"/>
          <w:rFonts w:eastAsia="DengXian"/>
          <w:b/>
        </w:rPr>
      </w:pPr>
      <w:ins w:id="47" w:author="Shubham Bhargava" w:date="2023-09-27T20:49:00Z">
        <w:r>
          <w:rPr>
            <w:rFonts w:eastAsia="DengXian"/>
            <w:b/>
          </w:rPr>
          <w:t>Table 6.5.1-2: Co-existence results suggested ACLR and ACS of ATG system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  <w:tblGridChange w:id="48">
          <w:tblGrid>
            <w:gridCol w:w="1278"/>
            <w:gridCol w:w="1350"/>
            <w:gridCol w:w="2610"/>
          </w:tblGrid>
        </w:tblGridChange>
      </w:tblGrid>
      <w:tr w:rsidR="00B97265" w14:paraId="66EBF3F3" w14:textId="77777777" w:rsidTr="00264BE3">
        <w:trPr>
          <w:jc w:val="center"/>
          <w:ins w:id="49" w:author="Shubham Bhargava" w:date="2023-09-27T20:49:00Z"/>
        </w:trPr>
        <w:tc>
          <w:tcPr>
            <w:tcW w:w="2628" w:type="dxa"/>
            <w:gridSpan w:val="2"/>
            <w:shd w:val="clear" w:color="auto" w:fill="auto"/>
          </w:tcPr>
          <w:p w14:paraId="3C9E73BB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50" w:author="Shubham Bhargava" w:date="2023-09-27T20:49:00Z"/>
                <w:b/>
                <w:sz w:val="18"/>
              </w:rPr>
            </w:pPr>
            <w:ins w:id="51" w:author="Shubham Bhargava" w:date="2023-09-27T20:49:00Z">
              <w:r>
                <w:rPr>
                  <w:b/>
                  <w:sz w:val="18"/>
                </w:rPr>
                <w:t>ATG</w:t>
              </w:r>
            </w:ins>
          </w:p>
        </w:tc>
        <w:tc>
          <w:tcPr>
            <w:tcW w:w="2610" w:type="dxa"/>
            <w:shd w:val="clear" w:color="auto" w:fill="auto"/>
          </w:tcPr>
          <w:p w14:paraId="25CA8F66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52" w:author="Shubham Bhargava" w:date="2023-09-27T20:49:00Z"/>
                <w:b/>
                <w:sz w:val="18"/>
              </w:rPr>
            </w:pPr>
            <w:ins w:id="53" w:author="Shubham Bhargava" w:date="2023-09-27T20:49:00Z">
              <w:r>
                <w:rPr>
                  <w:b/>
                  <w:sz w:val="18"/>
                </w:rPr>
                <w:t>Values</w:t>
              </w:r>
            </w:ins>
          </w:p>
        </w:tc>
      </w:tr>
      <w:tr w:rsidR="00B97265" w14:paraId="10643781" w14:textId="77777777" w:rsidTr="00264BE3">
        <w:trPr>
          <w:jc w:val="center"/>
          <w:ins w:id="54" w:author="Shubham Bhargava" w:date="2023-09-27T20:49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4FA9E74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55" w:author="Shubham Bhargava" w:date="2023-09-27T20:49:00Z"/>
                <w:sz w:val="18"/>
              </w:rPr>
            </w:pPr>
            <w:ins w:id="56" w:author="Shubham Bhargava" w:date="2023-09-27T20:49:00Z">
              <w:r>
                <w:rPr>
                  <w:sz w:val="18"/>
                </w:rPr>
                <w:t>BS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1D9D6E35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57" w:author="Shubham Bhargava" w:date="2023-09-27T20:49:00Z"/>
                <w:sz w:val="18"/>
              </w:rPr>
            </w:pPr>
            <w:ins w:id="58" w:author="Shubham Bhargava" w:date="2023-09-27T20:49:00Z">
              <w:r>
                <w:rPr>
                  <w:sz w:val="18"/>
                </w:rPr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3B99A538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59" w:author="Shubham Bhargava" w:date="2023-09-27T20:49:00Z"/>
                <w:sz w:val="18"/>
              </w:rPr>
            </w:pPr>
            <w:ins w:id="60" w:author="Shubham Bhargava" w:date="2023-09-27T20:49:00Z">
              <w:r w:rsidRPr="00475932">
                <w:t>45 dB</w:t>
              </w:r>
            </w:ins>
          </w:p>
        </w:tc>
      </w:tr>
      <w:tr w:rsidR="00B97265" w14:paraId="16381F08" w14:textId="77777777" w:rsidTr="00264BE3">
        <w:trPr>
          <w:jc w:val="center"/>
          <w:ins w:id="61" w:author="Shubham Bhargava" w:date="2023-09-27T20:49:00Z"/>
        </w:trPr>
        <w:tc>
          <w:tcPr>
            <w:tcW w:w="1278" w:type="dxa"/>
            <w:vMerge/>
            <w:shd w:val="clear" w:color="auto" w:fill="auto"/>
            <w:vAlign w:val="center"/>
          </w:tcPr>
          <w:p w14:paraId="6FB20163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62" w:author="Shubham Bhargava" w:date="2023-09-27T20:49:00Z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AEC35A4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63" w:author="Shubham Bhargava" w:date="2023-09-27T20:49:00Z"/>
                <w:sz w:val="18"/>
              </w:rPr>
            </w:pPr>
            <w:ins w:id="64" w:author="Shubham Bhargava" w:date="2023-09-27T20:49:00Z">
              <w:r>
                <w:rPr>
                  <w:sz w:val="18"/>
                </w:rPr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72D2A606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65" w:author="Shubham Bhargava" w:date="2023-09-27T20:49:00Z"/>
                <w:sz w:val="18"/>
              </w:rPr>
            </w:pPr>
            <w:ins w:id="66" w:author="Shubham Bhargava" w:date="2023-09-27T20:49:00Z">
              <w:r w:rsidRPr="00475932">
                <w:t>46 dB</w:t>
              </w:r>
            </w:ins>
          </w:p>
        </w:tc>
      </w:tr>
      <w:tr w:rsidR="00B97265" w14:paraId="741373F1" w14:textId="77777777" w:rsidTr="00264BE3">
        <w:trPr>
          <w:jc w:val="center"/>
          <w:ins w:id="67" w:author="Shubham Bhargava" w:date="2023-09-27T20:49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020B2A49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68" w:author="Shubham Bhargava" w:date="2023-09-27T20:49:00Z"/>
                <w:sz w:val="18"/>
              </w:rPr>
            </w:pPr>
            <w:ins w:id="69" w:author="Shubham Bhargava" w:date="2023-09-27T20:49:00Z">
              <w:r>
                <w:rPr>
                  <w:sz w:val="18"/>
                </w:rPr>
                <w:t>UE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0161E4BA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70" w:author="Shubham Bhargava" w:date="2023-09-27T20:49:00Z"/>
                <w:sz w:val="18"/>
              </w:rPr>
            </w:pPr>
            <w:ins w:id="71" w:author="Shubham Bhargava" w:date="2023-09-27T20:49:00Z">
              <w:r>
                <w:rPr>
                  <w:sz w:val="18"/>
                </w:rPr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23905B83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72" w:author="Shubham Bhargava" w:date="2023-09-27T20:49:00Z"/>
                <w:sz w:val="18"/>
              </w:rPr>
            </w:pPr>
            <w:ins w:id="73" w:author="Shubham Bhargava" w:date="2023-09-27T20:49:00Z">
              <w:r w:rsidRPr="006E6581">
                <w:t>30 dB</w:t>
              </w:r>
            </w:ins>
          </w:p>
        </w:tc>
      </w:tr>
      <w:tr w:rsidR="00B97265" w14:paraId="535D5D04" w14:textId="77777777" w:rsidTr="00264BE3">
        <w:trPr>
          <w:jc w:val="center"/>
          <w:ins w:id="74" w:author="Shubham Bhargava" w:date="2023-09-27T20:49:00Z"/>
        </w:trPr>
        <w:tc>
          <w:tcPr>
            <w:tcW w:w="1278" w:type="dxa"/>
            <w:vMerge/>
            <w:shd w:val="clear" w:color="auto" w:fill="auto"/>
            <w:vAlign w:val="center"/>
          </w:tcPr>
          <w:p w14:paraId="2953DCED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75" w:author="Shubham Bhargava" w:date="2023-09-27T20:49:00Z"/>
                <w:sz w:val="1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114F2F6A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76" w:author="Shubham Bhargava" w:date="2023-09-27T20:49:00Z"/>
                <w:sz w:val="18"/>
              </w:rPr>
            </w:pPr>
            <w:ins w:id="77" w:author="Shubham Bhargava" w:date="2023-09-27T20:49:00Z">
              <w:r>
                <w:rPr>
                  <w:sz w:val="18"/>
                </w:rPr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25DABBA5" w14:textId="77777777" w:rsidR="00B97265" w:rsidRDefault="00B97265" w:rsidP="00264BE3">
            <w:pPr>
              <w:keepNext/>
              <w:keepLines/>
              <w:spacing w:after="0"/>
              <w:jc w:val="center"/>
              <w:rPr>
                <w:ins w:id="78" w:author="Shubham Bhargava" w:date="2023-09-27T20:49:00Z"/>
                <w:sz w:val="18"/>
              </w:rPr>
            </w:pPr>
            <w:ins w:id="79" w:author="Shubham Bhargava" w:date="2023-09-27T20:49:00Z">
              <w:r w:rsidRPr="00475932">
                <w:t>33</w:t>
              </w:r>
              <w:r w:rsidRPr="006E6581">
                <w:t xml:space="preserve"> dB</w:t>
              </w:r>
            </w:ins>
          </w:p>
        </w:tc>
      </w:tr>
      <w:tr w:rsidR="00B97265" w14:paraId="34656B03" w14:textId="77777777" w:rsidTr="00B9726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0" w:author="Shubham Bhargava" w:date="2023-09-27T20:4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741"/>
          <w:jc w:val="center"/>
          <w:ins w:id="81" w:author="Shubham Bhargava" w:date="2023-09-27T20:49:00Z"/>
          <w:trPrChange w:id="82" w:author="Shubham Bhargava" w:date="2023-09-27T20:49:00Z">
            <w:trPr>
              <w:trHeight w:val="1327"/>
              <w:jc w:val="center"/>
            </w:trPr>
          </w:trPrChange>
        </w:trPr>
        <w:tc>
          <w:tcPr>
            <w:tcW w:w="5238" w:type="dxa"/>
            <w:gridSpan w:val="3"/>
            <w:shd w:val="clear" w:color="auto" w:fill="auto"/>
            <w:vAlign w:val="center"/>
            <w:tcPrChange w:id="83" w:author="Shubham Bhargava" w:date="2023-09-27T20:49:00Z">
              <w:tcPr>
                <w:tcW w:w="5238" w:type="dxa"/>
                <w:gridSpan w:val="3"/>
                <w:shd w:val="clear" w:color="auto" w:fill="auto"/>
                <w:vAlign w:val="center"/>
              </w:tcPr>
            </w:tcPrChange>
          </w:tcPr>
          <w:p w14:paraId="3FC64582" w14:textId="00806E3E" w:rsidR="00B97265" w:rsidRPr="00C65486" w:rsidRDefault="00B97265" w:rsidP="00264BE3">
            <w:pPr>
              <w:keepNext/>
              <w:keepLines/>
              <w:spacing w:after="0"/>
              <w:jc w:val="both"/>
              <w:rPr>
                <w:ins w:id="84" w:author="Shubham Bhargava" w:date="2023-09-27T20:49:00Z"/>
              </w:rPr>
            </w:pPr>
            <w:ins w:id="85" w:author="Shubham Bhargava" w:date="2023-09-27T20:49:00Z">
              <w:r>
                <w:t>NOTE 1: Higher interference maybe caused by aircraft at lower altitudes in the applicable range.</w:t>
              </w:r>
            </w:ins>
          </w:p>
        </w:tc>
      </w:tr>
    </w:tbl>
    <w:p w14:paraId="6F7348E7" w14:textId="31C72350" w:rsidR="00981962" w:rsidRPr="00B97265" w:rsidRDefault="00981962" w:rsidP="00981962">
      <w:pPr>
        <w:jc w:val="both"/>
      </w:pPr>
    </w:p>
    <w:p w14:paraId="34C0AEAB" w14:textId="77777777" w:rsidR="00981962" w:rsidRPr="006F6F55" w:rsidRDefault="00981962" w:rsidP="00981962">
      <w:pPr>
        <w:pStyle w:val="Heading2"/>
        <w:spacing w:after="240"/>
        <w:ind w:left="0" w:firstLine="0"/>
        <w:jc w:val="both"/>
        <w:rPr>
          <w:rFonts w:eastAsia="SimSun" w:cs="Arial"/>
          <w:lang w:eastAsia="zh-CN"/>
        </w:rPr>
      </w:pPr>
      <w:r w:rsidRPr="006F6F55">
        <w:rPr>
          <w:rStyle w:val="Strong"/>
          <w:rFonts w:cs="Arial"/>
          <w:color w:val="C00000"/>
          <w:lang w:eastAsia="zh-CN"/>
        </w:rPr>
        <w:t>&lt;&lt;End of Change&gt;&gt;</w:t>
      </w:r>
      <w:r w:rsidRPr="006F6F55">
        <w:rPr>
          <w:rFonts w:cs="Arial"/>
          <w:bCs/>
        </w:rPr>
        <w:fldChar w:fldCharType="begin"/>
      </w:r>
      <w:r w:rsidRPr="006F6F55">
        <w:rPr>
          <w:rFonts w:cs="Arial"/>
          <w:bCs/>
        </w:rPr>
        <w:instrText xml:space="preserve"> TOC \n \h \z \t "Proposal" \c </w:instrText>
      </w:r>
      <w:r w:rsidRPr="006F6F55">
        <w:rPr>
          <w:rFonts w:cs="Arial"/>
          <w:bCs/>
        </w:rPr>
        <w:fldChar w:fldCharType="separate"/>
      </w:r>
    </w:p>
    <w:p w14:paraId="5EF9AD90" w14:textId="77777777" w:rsidR="00981962" w:rsidRDefault="00981962" w:rsidP="00981962">
      <w:pPr>
        <w:pStyle w:val="BodyText"/>
        <w:rPr>
          <w:rFonts w:cs="Arial"/>
          <w:b/>
          <w:bCs/>
        </w:rPr>
      </w:pPr>
      <w:r w:rsidRPr="006F6F55">
        <w:rPr>
          <w:rFonts w:cs="Arial"/>
          <w:b/>
          <w:bCs/>
        </w:rPr>
        <w:fldChar w:fldCharType="end"/>
      </w:r>
    </w:p>
    <w:p w14:paraId="2B84462E" w14:textId="77777777" w:rsidR="00981962" w:rsidRDefault="00981962" w:rsidP="00981962">
      <w:pPr>
        <w:pStyle w:val="BodyText"/>
        <w:rPr>
          <w:rFonts w:cs="Arial"/>
          <w:b/>
          <w:bCs/>
        </w:rPr>
      </w:pPr>
    </w:p>
    <w:p w14:paraId="0C851686" w14:textId="77777777" w:rsidR="00981962" w:rsidRPr="00E243B4" w:rsidRDefault="00981962" w:rsidP="00981962">
      <w:pPr>
        <w:pStyle w:val="Heading1"/>
        <w:rPr>
          <w:rFonts w:cs="Arial"/>
          <w:lang w:val="en-US"/>
        </w:rPr>
      </w:pPr>
      <w:r w:rsidRPr="00E243B4">
        <w:rPr>
          <w:rFonts w:cs="Arial"/>
          <w:lang w:val="en-US"/>
        </w:rPr>
        <w:t>References</w:t>
      </w:r>
    </w:p>
    <w:p w14:paraId="68BDD4EA" w14:textId="77777777" w:rsidR="00981962" w:rsidRPr="00E243B4" w:rsidRDefault="00981962" w:rsidP="00981962">
      <w:pPr>
        <w:pStyle w:val="Reference"/>
        <w:rPr>
          <w:rFonts w:cs="Arial"/>
          <w:szCs w:val="20"/>
        </w:rPr>
      </w:pPr>
      <w:r w:rsidRPr="00467782">
        <w:rPr>
          <w:rFonts w:cs="Arial"/>
        </w:rPr>
        <w:t>R4-2311263 Updated Co-existence simulation results for synchronized scenarios</w:t>
      </w:r>
      <w:r w:rsidRPr="00E243B4">
        <w:rPr>
          <w:rFonts w:cs="Arial"/>
          <w:szCs w:val="20"/>
        </w:rPr>
        <w:t>, Ericsson, RAN4#10</w:t>
      </w:r>
      <w:r>
        <w:rPr>
          <w:rFonts w:cs="Arial"/>
          <w:szCs w:val="20"/>
        </w:rPr>
        <w:t>8</w:t>
      </w:r>
    </w:p>
    <w:p w14:paraId="559E04BA" w14:textId="77777777" w:rsidR="00981962" w:rsidRPr="00E243B4" w:rsidRDefault="00981962" w:rsidP="00981962">
      <w:pPr>
        <w:pStyle w:val="Reference"/>
        <w:rPr>
          <w:rFonts w:cs="Arial"/>
          <w:bCs/>
          <w:szCs w:val="20"/>
        </w:rPr>
      </w:pPr>
      <w:r w:rsidRPr="00E243B4">
        <w:rPr>
          <w:rStyle w:val="ui-provider"/>
          <w:rFonts w:cs="Arial"/>
          <w:szCs w:val="20"/>
        </w:rPr>
        <w:t>R4-2309144, TP to TR 38.876 Skeleton for Co-existence simulation results</w:t>
      </w:r>
      <w:r w:rsidRPr="00E243B4">
        <w:rPr>
          <w:rFonts w:cs="Arial"/>
          <w:szCs w:val="20"/>
        </w:rPr>
        <w:t>, Ericsson, RAN4#107</w:t>
      </w:r>
    </w:p>
    <w:p w14:paraId="2A2826BE" w14:textId="77777777" w:rsidR="00981962" w:rsidRDefault="00981962" w:rsidP="00981962">
      <w:pPr>
        <w:pStyle w:val="Reference"/>
        <w:jc w:val="left"/>
        <w:rPr>
          <w:rFonts w:cs="Arial"/>
          <w:szCs w:val="20"/>
        </w:rPr>
      </w:pPr>
      <w:r w:rsidRPr="00E243B4">
        <w:rPr>
          <w:rFonts w:cs="Arial"/>
          <w:szCs w:val="20"/>
        </w:rPr>
        <w:t>R4-2309145, Co-existence simulation results data.xlsx, Ericsson, RAN4#107</w:t>
      </w:r>
    </w:p>
    <w:p w14:paraId="61631253" w14:textId="767F7E1E" w:rsidR="00981962" w:rsidRDefault="00981962" w:rsidP="00981962">
      <w:pPr>
        <w:pStyle w:val="Reference"/>
        <w:jc w:val="left"/>
        <w:rPr>
          <w:rFonts w:cs="Arial"/>
          <w:szCs w:val="20"/>
        </w:rPr>
      </w:pPr>
      <w:r w:rsidRPr="00B96B2D">
        <w:rPr>
          <w:rFonts w:cs="Arial"/>
          <w:szCs w:val="20"/>
        </w:rPr>
        <w:t>R4-2311266</w:t>
      </w:r>
      <w:r w:rsidR="00B46A0D">
        <w:rPr>
          <w:rFonts w:cs="Arial"/>
          <w:szCs w:val="20"/>
        </w:rPr>
        <w:t>,</w:t>
      </w:r>
      <w:r w:rsidRPr="00B96B2D">
        <w:rPr>
          <w:rFonts w:cs="Arial"/>
          <w:szCs w:val="20"/>
        </w:rPr>
        <w:t xml:space="preserve"> TP to TR 38.876 Addition of Co-existence simulation results for Synchronized Scenarios</w:t>
      </w:r>
      <w:r>
        <w:rPr>
          <w:rFonts w:cs="Arial"/>
          <w:szCs w:val="20"/>
        </w:rPr>
        <w:t>, Ericsson, RAN4#108</w:t>
      </w:r>
    </w:p>
    <w:p w14:paraId="30C2E90C" w14:textId="3D12AAF9" w:rsidR="00981962" w:rsidRDefault="00981962" w:rsidP="00981962">
      <w:pPr>
        <w:pStyle w:val="Reference"/>
        <w:jc w:val="left"/>
        <w:rPr>
          <w:rFonts w:cs="Arial"/>
          <w:szCs w:val="20"/>
        </w:rPr>
      </w:pPr>
      <w:r w:rsidRPr="00B96B2D">
        <w:rPr>
          <w:rFonts w:cs="Arial"/>
          <w:szCs w:val="20"/>
        </w:rPr>
        <w:t>R4-2312291</w:t>
      </w:r>
      <w:r w:rsidR="00B46A0D">
        <w:rPr>
          <w:rFonts w:cs="Arial"/>
          <w:szCs w:val="20"/>
        </w:rPr>
        <w:t>,</w:t>
      </w:r>
      <w:r w:rsidRPr="00B96B2D">
        <w:rPr>
          <w:rFonts w:cs="Arial"/>
          <w:szCs w:val="20"/>
        </w:rPr>
        <w:t xml:space="preserve"> 3GPP TR 38.876 V0.5.0 (2023-08), CMCC</w:t>
      </w:r>
      <w:r w:rsidR="004455FD">
        <w:rPr>
          <w:rFonts w:cs="Arial"/>
          <w:szCs w:val="20"/>
        </w:rPr>
        <w:t xml:space="preserve">, </w:t>
      </w:r>
      <w:r>
        <w:rPr>
          <w:rFonts w:cs="Arial"/>
          <w:szCs w:val="20"/>
        </w:rPr>
        <w:t>RAN4#108</w:t>
      </w:r>
    </w:p>
    <w:p w14:paraId="591E4232" w14:textId="249BADF2" w:rsidR="00917CA4" w:rsidRPr="006F6F55" w:rsidRDefault="00981962" w:rsidP="00981962">
      <w:pPr>
        <w:pStyle w:val="Reference"/>
      </w:pPr>
      <w:bookmarkStart w:id="86" w:name="_Ref125980250"/>
      <w:r w:rsidRPr="00FD7A9B">
        <w:rPr>
          <w:rFonts w:cs="Arial"/>
          <w:bCs/>
          <w:lang w:val="en-GB"/>
        </w:rPr>
        <w:t>R4-2314755, WF on ATG co-existence evaluation, CMCC, RAN4#108.</w:t>
      </w:r>
      <w:bookmarkStart w:id="87" w:name="_In-sequence_SDU_delivery"/>
      <w:bookmarkEnd w:id="86"/>
      <w:bookmarkEnd w:id="87"/>
    </w:p>
    <w:sectPr w:rsidR="00917CA4" w:rsidRPr="006F6F55" w:rsidSect="00F77806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83A70" w14:textId="77777777" w:rsidR="00AC70CC" w:rsidRDefault="00AC70CC">
      <w:pPr>
        <w:spacing w:after="0" w:line="240" w:lineRule="auto"/>
      </w:pPr>
      <w:r>
        <w:separator/>
      </w:r>
    </w:p>
  </w:endnote>
  <w:endnote w:type="continuationSeparator" w:id="0">
    <w:p w14:paraId="2B0F6547" w14:textId="77777777" w:rsidR="00AC70CC" w:rsidRDefault="00AC70CC">
      <w:pPr>
        <w:spacing w:after="0" w:line="240" w:lineRule="auto"/>
      </w:pPr>
      <w:r>
        <w:continuationSeparator/>
      </w:r>
    </w:p>
  </w:endnote>
  <w:endnote w:type="continuationNotice" w:id="1">
    <w:p w14:paraId="774769FE" w14:textId="77777777" w:rsidR="00AC70CC" w:rsidRDefault="00AC70C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2FDD" w14:textId="77777777" w:rsidR="00981962" w:rsidRDefault="00981962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F77806" w:rsidRDefault="002D1618" w:rsidP="00F7780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86CE0" w14:textId="77777777" w:rsidR="00AC70CC" w:rsidRDefault="00AC70CC">
      <w:pPr>
        <w:spacing w:after="0" w:line="240" w:lineRule="auto"/>
      </w:pPr>
      <w:r>
        <w:separator/>
      </w:r>
    </w:p>
  </w:footnote>
  <w:footnote w:type="continuationSeparator" w:id="0">
    <w:p w14:paraId="7CC1265C" w14:textId="77777777" w:rsidR="00AC70CC" w:rsidRDefault="00AC70CC">
      <w:pPr>
        <w:spacing w:after="0" w:line="240" w:lineRule="auto"/>
      </w:pPr>
      <w:r>
        <w:continuationSeparator/>
      </w:r>
    </w:p>
  </w:footnote>
  <w:footnote w:type="continuationNotice" w:id="1">
    <w:p w14:paraId="561F9337" w14:textId="77777777" w:rsidR="00AC70CC" w:rsidRDefault="00AC70C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7D88A" w14:textId="77777777" w:rsidR="00981962" w:rsidRDefault="0098196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F77806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C41C1"/>
    <w:multiLevelType w:val="hybridMultilevel"/>
    <w:tmpl w:val="FAFE8C6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C7AAD"/>
    <w:multiLevelType w:val="hybridMultilevel"/>
    <w:tmpl w:val="725EF8CA"/>
    <w:lvl w:ilvl="0" w:tplc="2000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0C42DBD"/>
    <w:multiLevelType w:val="hybridMultilevel"/>
    <w:tmpl w:val="C6F8CE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681690"/>
    <w:multiLevelType w:val="hybridMultilevel"/>
    <w:tmpl w:val="20AE12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356EB"/>
    <w:multiLevelType w:val="hybridMultilevel"/>
    <w:tmpl w:val="E604A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1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94237"/>
    <w:multiLevelType w:val="hybridMultilevel"/>
    <w:tmpl w:val="B5AC2D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A6C9F"/>
    <w:multiLevelType w:val="hybridMultilevel"/>
    <w:tmpl w:val="3E4439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511644">
    <w:abstractNumId w:val="9"/>
  </w:num>
  <w:num w:numId="2" w16cid:durableId="1830167566">
    <w:abstractNumId w:val="6"/>
  </w:num>
  <w:num w:numId="3" w16cid:durableId="1597325116">
    <w:abstractNumId w:val="10"/>
  </w:num>
  <w:num w:numId="4" w16cid:durableId="720635610">
    <w:abstractNumId w:val="5"/>
  </w:num>
  <w:num w:numId="5" w16cid:durableId="416291258">
    <w:abstractNumId w:val="7"/>
  </w:num>
  <w:num w:numId="6" w16cid:durableId="487863924">
    <w:abstractNumId w:val="4"/>
  </w:num>
  <w:num w:numId="7" w16cid:durableId="1741247155">
    <w:abstractNumId w:val="14"/>
  </w:num>
  <w:num w:numId="8" w16cid:durableId="1498157732">
    <w:abstractNumId w:val="13"/>
  </w:num>
  <w:num w:numId="9" w16cid:durableId="1538932918">
    <w:abstractNumId w:val="11"/>
  </w:num>
  <w:num w:numId="10" w16cid:durableId="713310379">
    <w:abstractNumId w:val="15"/>
  </w:num>
  <w:num w:numId="11" w16cid:durableId="559486497">
    <w:abstractNumId w:val="2"/>
  </w:num>
  <w:num w:numId="12" w16cid:durableId="409694195">
    <w:abstractNumId w:val="0"/>
  </w:num>
  <w:num w:numId="13" w16cid:durableId="836772180">
    <w:abstractNumId w:val="12"/>
  </w:num>
  <w:num w:numId="14" w16cid:durableId="768086336">
    <w:abstractNumId w:val="8"/>
  </w:num>
  <w:num w:numId="15" w16cid:durableId="866406148">
    <w:abstractNumId w:val="3"/>
  </w:num>
  <w:num w:numId="16" w16cid:durableId="979728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01207"/>
    <w:rsid w:val="0000585E"/>
    <w:rsid w:val="00007939"/>
    <w:rsid w:val="0001360F"/>
    <w:rsid w:val="00017727"/>
    <w:rsid w:val="00020A99"/>
    <w:rsid w:val="00025FE8"/>
    <w:rsid w:val="00031976"/>
    <w:rsid w:val="00034960"/>
    <w:rsid w:val="0004799C"/>
    <w:rsid w:val="000560DA"/>
    <w:rsid w:val="00061C35"/>
    <w:rsid w:val="00067E56"/>
    <w:rsid w:val="00074302"/>
    <w:rsid w:val="000762C0"/>
    <w:rsid w:val="00084A5D"/>
    <w:rsid w:val="000877A7"/>
    <w:rsid w:val="00087E77"/>
    <w:rsid w:val="00090A7C"/>
    <w:rsid w:val="00094616"/>
    <w:rsid w:val="00094EB7"/>
    <w:rsid w:val="000978C1"/>
    <w:rsid w:val="000A1A31"/>
    <w:rsid w:val="000B4D71"/>
    <w:rsid w:val="000C25B5"/>
    <w:rsid w:val="000C58F9"/>
    <w:rsid w:val="000F11F1"/>
    <w:rsid w:val="001054F0"/>
    <w:rsid w:val="00111BB1"/>
    <w:rsid w:val="00112E37"/>
    <w:rsid w:val="00130EA6"/>
    <w:rsid w:val="001342FE"/>
    <w:rsid w:val="00140828"/>
    <w:rsid w:val="0014741C"/>
    <w:rsid w:val="001618A3"/>
    <w:rsid w:val="00167629"/>
    <w:rsid w:val="00171F3F"/>
    <w:rsid w:val="00177337"/>
    <w:rsid w:val="001778C3"/>
    <w:rsid w:val="0018220D"/>
    <w:rsid w:val="00184646"/>
    <w:rsid w:val="00187887"/>
    <w:rsid w:val="00195A64"/>
    <w:rsid w:val="001A4244"/>
    <w:rsid w:val="001A55F2"/>
    <w:rsid w:val="001D28C9"/>
    <w:rsid w:val="001D4463"/>
    <w:rsid w:val="001D530B"/>
    <w:rsid w:val="001E1094"/>
    <w:rsid w:val="001E2E21"/>
    <w:rsid w:val="001E3B63"/>
    <w:rsid w:val="001E5321"/>
    <w:rsid w:val="001E55EC"/>
    <w:rsid w:val="001E5728"/>
    <w:rsid w:val="001E5A73"/>
    <w:rsid w:val="001F014E"/>
    <w:rsid w:val="001F7E8C"/>
    <w:rsid w:val="001F7FE9"/>
    <w:rsid w:val="00202CC4"/>
    <w:rsid w:val="002042AF"/>
    <w:rsid w:val="00205B00"/>
    <w:rsid w:val="00212952"/>
    <w:rsid w:val="00212EA7"/>
    <w:rsid w:val="00214316"/>
    <w:rsid w:val="0022491D"/>
    <w:rsid w:val="00241E78"/>
    <w:rsid w:val="00242434"/>
    <w:rsid w:val="0024299A"/>
    <w:rsid w:val="002437A9"/>
    <w:rsid w:val="00243EFC"/>
    <w:rsid w:val="00246D68"/>
    <w:rsid w:val="002528A0"/>
    <w:rsid w:val="00262F05"/>
    <w:rsid w:val="00263086"/>
    <w:rsid w:val="002640AF"/>
    <w:rsid w:val="0026656D"/>
    <w:rsid w:val="002736D9"/>
    <w:rsid w:val="00283418"/>
    <w:rsid w:val="00284ACA"/>
    <w:rsid w:val="002A174B"/>
    <w:rsid w:val="002A4EBC"/>
    <w:rsid w:val="002A76B1"/>
    <w:rsid w:val="002C1362"/>
    <w:rsid w:val="002C67E1"/>
    <w:rsid w:val="002D1618"/>
    <w:rsid w:val="002D2EE3"/>
    <w:rsid w:val="002D3F2D"/>
    <w:rsid w:val="002D758A"/>
    <w:rsid w:val="002E12D6"/>
    <w:rsid w:val="002E4745"/>
    <w:rsid w:val="002F3068"/>
    <w:rsid w:val="002F5324"/>
    <w:rsid w:val="002F68B4"/>
    <w:rsid w:val="002F6F23"/>
    <w:rsid w:val="00305BE0"/>
    <w:rsid w:val="00312106"/>
    <w:rsid w:val="00314C62"/>
    <w:rsid w:val="0032275C"/>
    <w:rsid w:val="003304BF"/>
    <w:rsid w:val="00331091"/>
    <w:rsid w:val="003569B5"/>
    <w:rsid w:val="00364F9C"/>
    <w:rsid w:val="00370B5E"/>
    <w:rsid w:val="00374F20"/>
    <w:rsid w:val="003753FE"/>
    <w:rsid w:val="00382A63"/>
    <w:rsid w:val="00392397"/>
    <w:rsid w:val="00396CF4"/>
    <w:rsid w:val="003B23EC"/>
    <w:rsid w:val="003B4EDF"/>
    <w:rsid w:val="003E17B9"/>
    <w:rsid w:val="003E246D"/>
    <w:rsid w:val="003E40D5"/>
    <w:rsid w:val="003E7B75"/>
    <w:rsid w:val="003F6040"/>
    <w:rsid w:val="003F65C3"/>
    <w:rsid w:val="00402982"/>
    <w:rsid w:val="004033AA"/>
    <w:rsid w:val="00403ED1"/>
    <w:rsid w:val="00406A2B"/>
    <w:rsid w:val="00406D71"/>
    <w:rsid w:val="004115D5"/>
    <w:rsid w:val="004131D5"/>
    <w:rsid w:val="00424E37"/>
    <w:rsid w:val="00425C4F"/>
    <w:rsid w:val="00435B30"/>
    <w:rsid w:val="00440614"/>
    <w:rsid w:val="00444F39"/>
    <w:rsid w:val="0044541A"/>
    <w:rsid w:val="004455FD"/>
    <w:rsid w:val="00452909"/>
    <w:rsid w:val="00455D40"/>
    <w:rsid w:val="00457025"/>
    <w:rsid w:val="004605AC"/>
    <w:rsid w:val="00462F1F"/>
    <w:rsid w:val="004707A2"/>
    <w:rsid w:val="004847DE"/>
    <w:rsid w:val="00487A8A"/>
    <w:rsid w:val="00493F3F"/>
    <w:rsid w:val="004A27CA"/>
    <w:rsid w:val="004C064A"/>
    <w:rsid w:val="004D0845"/>
    <w:rsid w:val="004D370C"/>
    <w:rsid w:val="004D6F6B"/>
    <w:rsid w:val="004E145F"/>
    <w:rsid w:val="004E4604"/>
    <w:rsid w:val="004E5C45"/>
    <w:rsid w:val="004E601C"/>
    <w:rsid w:val="004F23AD"/>
    <w:rsid w:val="004F62A1"/>
    <w:rsid w:val="005067C5"/>
    <w:rsid w:val="00511199"/>
    <w:rsid w:val="00511D90"/>
    <w:rsid w:val="00515B49"/>
    <w:rsid w:val="00523763"/>
    <w:rsid w:val="00531B68"/>
    <w:rsid w:val="00533166"/>
    <w:rsid w:val="005362AD"/>
    <w:rsid w:val="0054047E"/>
    <w:rsid w:val="00541059"/>
    <w:rsid w:val="005447B0"/>
    <w:rsid w:val="00553D93"/>
    <w:rsid w:val="005671AB"/>
    <w:rsid w:val="00571D8C"/>
    <w:rsid w:val="00575041"/>
    <w:rsid w:val="005842BA"/>
    <w:rsid w:val="00595DC3"/>
    <w:rsid w:val="005A1D0F"/>
    <w:rsid w:val="005B552B"/>
    <w:rsid w:val="0060278B"/>
    <w:rsid w:val="00604627"/>
    <w:rsid w:val="00612E44"/>
    <w:rsid w:val="00624370"/>
    <w:rsid w:val="00634250"/>
    <w:rsid w:val="0063714F"/>
    <w:rsid w:val="00660C5E"/>
    <w:rsid w:val="00662230"/>
    <w:rsid w:val="00663C5E"/>
    <w:rsid w:val="00666ADD"/>
    <w:rsid w:val="00670AFC"/>
    <w:rsid w:val="0067245C"/>
    <w:rsid w:val="006726E9"/>
    <w:rsid w:val="006827A3"/>
    <w:rsid w:val="00685577"/>
    <w:rsid w:val="00686E5F"/>
    <w:rsid w:val="00696C1A"/>
    <w:rsid w:val="006A0D39"/>
    <w:rsid w:val="006A19EC"/>
    <w:rsid w:val="006A6022"/>
    <w:rsid w:val="006B0898"/>
    <w:rsid w:val="006B0964"/>
    <w:rsid w:val="006B0C05"/>
    <w:rsid w:val="006C17EA"/>
    <w:rsid w:val="006C1AA1"/>
    <w:rsid w:val="006D2723"/>
    <w:rsid w:val="006E28A9"/>
    <w:rsid w:val="006F1984"/>
    <w:rsid w:val="006F3AA7"/>
    <w:rsid w:val="006F6F55"/>
    <w:rsid w:val="006F7CD6"/>
    <w:rsid w:val="00701725"/>
    <w:rsid w:val="0070526B"/>
    <w:rsid w:val="00714DFD"/>
    <w:rsid w:val="007171AF"/>
    <w:rsid w:val="00737032"/>
    <w:rsid w:val="0074647E"/>
    <w:rsid w:val="00755639"/>
    <w:rsid w:val="007560DC"/>
    <w:rsid w:val="00757693"/>
    <w:rsid w:val="00762526"/>
    <w:rsid w:val="00765433"/>
    <w:rsid w:val="0077033D"/>
    <w:rsid w:val="007723A7"/>
    <w:rsid w:val="007743BF"/>
    <w:rsid w:val="00774E17"/>
    <w:rsid w:val="007A1076"/>
    <w:rsid w:val="007A7847"/>
    <w:rsid w:val="007B072A"/>
    <w:rsid w:val="007B3864"/>
    <w:rsid w:val="007B56AF"/>
    <w:rsid w:val="007B7B30"/>
    <w:rsid w:val="007C21CE"/>
    <w:rsid w:val="007C64EB"/>
    <w:rsid w:val="007E55FF"/>
    <w:rsid w:val="007E7D9F"/>
    <w:rsid w:val="007F25ED"/>
    <w:rsid w:val="008038B5"/>
    <w:rsid w:val="00806A43"/>
    <w:rsid w:val="00807D7A"/>
    <w:rsid w:val="00813EB9"/>
    <w:rsid w:val="008256EE"/>
    <w:rsid w:val="00830B0B"/>
    <w:rsid w:val="00832330"/>
    <w:rsid w:val="00835F53"/>
    <w:rsid w:val="00855828"/>
    <w:rsid w:val="00860371"/>
    <w:rsid w:val="00863F31"/>
    <w:rsid w:val="00866DC8"/>
    <w:rsid w:val="008775A9"/>
    <w:rsid w:val="008826B1"/>
    <w:rsid w:val="0089330F"/>
    <w:rsid w:val="008959BB"/>
    <w:rsid w:val="008971C2"/>
    <w:rsid w:val="008A120E"/>
    <w:rsid w:val="008C2F4C"/>
    <w:rsid w:val="008D6884"/>
    <w:rsid w:val="008E6E29"/>
    <w:rsid w:val="008F63CA"/>
    <w:rsid w:val="008F75AF"/>
    <w:rsid w:val="0090175B"/>
    <w:rsid w:val="00910EB6"/>
    <w:rsid w:val="00914BCD"/>
    <w:rsid w:val="00917CA4"/>
    <w:rsid w:val="0092213A"/>
    <w:rsid w:val="009262D1"/>
    <w:rsid w:val="009306C3"/>
    <w:rsid w:val="00936523"/>
    <w:rsid w:val="00943542"/>
    <w:rsid w:val="009506FD"/>
    <w:rsid w:val="00951932"/>
    <w:rsid w:val="00961BF4"/>
    <w:rsid w:val="00966A37"/>
    <w:rsid w:val="00967DB5"/>
    <w:rsid w:val="00970A0C"/>
    <w:rsid w:val="00973935"/>
    <w:rsid w:val="00974104"/>
    <w:rsid w:val="00981962"/>
    <w:rsid w:val="009960DC"/>
    <w:rsid w:val="0099621B"/>
    <w:rsid w:val="00996CA4"/>
    <w:rsid w:val="009C07C1"/>
    <w:rsid w:val="009C2D25"/>
    <w:rsid w:val="009E07F8"/>
    <w:rsid w:val="009E0D2C"/>
    <w:rsid w:val="009E1554"/>
    <w:rsid w:val="009E4ED0"/>
    <w:rsid w:val="009E7B92"/>
    <w:rsid w:val="009F12BE"/>
    <w:rsid w:val="00A04CCF"/>
    <w:rsid w:val="00A10429"/>
    <w:rsid w:val="00A16834"/>
    <w:rsid w:val="00A17BBB"/>
    <w:rsid w:val="00A220BB"/>
    <w:rsid w:val="00A25369"/>
    <w:rsid w:val="00A2745B"/>
    <w:rsid w:val="00A31B63"/>
    <w:rsid w:val="00A3364B"/>
    <w:rsid w:val="00A40709"/>
    <w:rsid w:val="00A64FAC"/>
    <w:rsid w:val="00A73A8D"/>
    <w:rsid w:val="00A915B7"/>
    <w:rsid w:val="00A978C7"/>
    <w:rsid w:val="00AA1A7B"/>
    <w:rsid w:val="00AB0D1D"/>
    <w:rsid w:val="00AC70CC"/>
    <w:rsid w:val="00AD1924"/>
    <w:rsid w:val="00AD3042"/>
    <w:rsid w:val="00AD6A98"/>
    <w:rsid w:val="00AD7312"/>
    <w:rsid w:val="00AE0C14"/>
    <w:rsid w:val="00AE1A51"/>
    <w:rsid w:val="00AE2249"/>
    <w:rsid w:val="00AF6D32"/>
    <w:rsid w:val="00AF786F"/>
    <w:rsid w:val="00B1105F"/>
    <w:rsid w:val="00B20957"/>
    <w:rsid w:val="00B21095"/>
    <w:rsid w:val="00B23B75"/>
    <w:rsid w:val="00B265D3"/>
    <w:rsid w:val="00B306CE"/>
    <w:rsid w:val="00B362EF"/>
    <w:rsid w:val="00B364C5"/>
    <w:rsid w:val="00B422BD"/>
    <w:rsid w:val="00B43729"/>
    <w:rsid w:val="00B46A0D"/>
    <w:rsid w:val="00B475EA"/>
    <w:rsid w:val="00B47EC7"/>
    <w:rsid w:val="00B51FD7"/>
    <w:rsid w:val="00B54403"/>
    <w:rsid w:val="00B6386E"/>
    <w:rsid w:val="00B71A7A"/>
    <w:rsid w:val="00B77662"/>
    <w:rsid w:val="00B831E1"/>
    <w:rsid w:val="00B91471"/>
    <w:rsid w:val="00B91867"/>
    <w:rsid w:val="00B930E6"/>
    <w:rsid w:val="00B949D8"/>
    <w:rsid w:val="00B95D2E"/>
    <w:rsid w:val="00B97265"/>
    <w:rsid w:val="00BA1E3C"/>
    <w:rsid w:val="00BA66B0"/>
    <w:rsid w:val="00BD28AB"/>
    <w:rsid w:val="00BE2F6B"/>
    <w:rsid w:val="00BF0D72"/>
    <w:rsid w:val="00BF56B2"/>
    <w:rsid w:val="00C0376D"/>
    <w:rsid w:val="00C058BF"/>
    <w:rsid w:val="00C059A2"/>
    <w:rsid w:val="00C0602E"/>
    <w:rsid w:val="00C13C52"/>
    <w:rsid w:val="00C16C3E"/>
    <w:rsid w:val="00C2111E"/>
    <w:rsid w:val="00C225D6"/>
    <w:rsid w:val="00C27FBC"/>
    <w:rsid w:val="00C31128"/>
    <w:rsid w:val="00C37820"/>
    <w:rsid w:val="00C43531"/>
    <w:rsid w:val="00C44143"/>
    <w:rsid w:val="00C53D77"/>
    <w:rsid w:val="00C6008D"/>
    <w:rsid w:val="00C600D4"/>
    <w:rsid w:val="00C61D07"/>
    <w:rsid w:val="00C62D35"/>
    <w:rsid w:val="00C63195"/>
    <w:rsid w:val="00C65486"/>
    <w:rsid w:val="00C70779"/>
    <w:rsid w:val="00C744E5"/>
    <w:rsid w:val="00C80D0B"/>
    <w:rsid w:val="00C86CFE"/>
    <w:rsid w:val="00C93260"/>
    <w:rsid w:val="00CA1E55"/>
    <w:rsid w:val="00CA5AEA"/>
    <w:rsid w:val="00CA79C9"/>
    <w:rsid w:val="00CC0ACE"/>
    <w:rsid w:val="00CC1682"/>
    <w:rsid w:val="00CC5976"/>
    <w:rsid w:val="00CD5A8F"/>
    <w:rsid w:val="00CE2926"/>
    <w:rsid w:val="00CE2E63"/>
    <w:rsid w:val="00CE5340"/>
    <w:rsid w:val="00CE76EC"/>
    <w:rsid w:val="00CF6552"/>
    <w:rsid w:val="00D079BD"/>
    <w:rsid w:val="00D12DA9"/>
    <w:rsid w:val="00D13DCA"/>
    <w:rsid w:val="00D15383"/>
    <w:rsid w:val="00D17D91"/>
    <w:rsid w:val="00D26304"/>
    <w:rsid w:val="00D317E3"/>
    <w:rsid w:val="00D334FE"/>
    <w:rsid w:val="00D41D25"/>
    <w:rsid w:val="00D42260"/>
    <w:rsid w:val="00D46761"/>
    <w:rsid w:val="00D534C9"/>
    <w:rsid w:val="00D5517E"/>
    <w:rsid w:val="00D60279"/>
    <w:rsid w:val="00D6059C"/>
    <w:rsid w:val="00D662FB"/>
    <w:rsid w:val="00D7582F"/>
    <w:rsid w:val="00D82735"/>
    <w:rsid w:val="00D83C74"/>
    <w:rsid w:val="00D8557A"/>
    <w:rsid w:val="00D9362F"/>
    <w:rsid w:val="00D96A40"/>
    <w:rsid w:val="00DA6505"/>
    <w:rsid w:val="00DB1BF6"/>
    <w:rsid w:val="00DB56FA"/>
    <w:rsid w:val="00DB649E"/>
    <w:rsid w:val="00DD0838"/>
    <w:rsid w:val="00DD3760"/>
    <w:rsid w:val="00DF1EE6"/>
    <w:rsid w:val="00DF3ABD"/>
    <w:rsid w:val="00DF41FD"/>
    <w:rsid w:val="00DF4C1D"/>
    <w:rsid w:val="00E0074B"/>
    <w:rsid w:val="00E06D5B"/>
    <w:rsid w:val="00E13E66"/>
    <w:rsid w:val="00E27AA8"/>
    <w:rsid w:val="00E34C72"/>
    <w:rsid w:val="00E50919"/>
    <w:rsid w:val="00E54A87"/>
    <w:rsid w:val="00E61C52"/>
    <w:rsid w:val="00E64878"/>
    <w:rsid w:val="00E64E2A"/>
    <w:rsid w:val="00E719E4"/>
    <w:rsid w:val="00E911C3"/>
    <w:rsid w:val="00E92DE6"/>
    <w:rsid w:val="00E95E99"/>
    <w:rsid w:val="00EA3F00"/>
    <w:rsid w:val="00EA7DD3"/>
    <w:rsid w:val="00EB4570"/>
    <w:rsid w:val="00EB55E5"/>
    <w:rsid w:val="00ED111D"/>
    <w:rsid w:val="00ED2299"/>
    <w:rsid w:val="00ED378A"/>
    <w:rsid w:val="00ED3DBD"/>
    <w:rsid w:val="00ED6C47"/>
    <w:rsid w:val="00EE3505"/>
    <w:rsid w:val="00EE6E5D"/>
    <w:rsid w:val="00EF59DA"/>
    <w:rsid w:val="00F0788A"/>
    <w:rsid w:val="00F4449E"/>
    <w:rsid w:val="00F44E89"/>
    <w:rsid w:val="00F45A13"/>
    <w:rsid w:val="00F52A04"/>
    <w:rsid w:val="00F54E33"/>
    <w:rsid w:val="00F64378"/>
    <w:rsid w:val="00F66C12"/>
    <w:rsid w:val="00F72A38"/>
    <w:rsid w:val="00F74C6E"/>
    <w:rsid w:val="00F75367"/>
    <w:rsid w:val="00F77806"/>
    <w:rsid w:val="00F832F0"/>
    <w:rsid w:val="00F852B3"/>
    <w:rsid w:val="00F91E0D"/>
    <w:rsid w:val="00F94D6E"/>
    <w:rsid w:val="00FB2027"/>
    <w:rsid w:val="00FB208E"/>
    <w:rsid w:val="00FB2CEB"/>
    <w:rsid w:val="00FB4E8D"/>
    <w:rsid w:val="00FB737B"/>
    <w:rsid w:val="00FC3960"/>
    <w:rsid w:val="00FC7077"/>
    <w:rsid w:val="00FE276B"/>
    <w:rsid w:val="00FE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4C50EBE7-4B2D-4364-8F41-5AACBCB4E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7A78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A78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</w:rPr>
  </w:style>
  <w:style w:type="character" w:styleId="Strong">
    <w:name w:val="Strong"/>
    <w:basedOn w:val="DefaultParagraphFont"/>
    <w:qFormat/>
    <w:rsid w:val="002A4EBC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0D39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A0D39"/>
    <w:rPr>
      <w:rFonts w:ascii="Arial" w:hAnsi="Arial"/>
      <w:b/>
      <w:bCs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7A7847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rsid w:val="007A7847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styleId="Caption">
    <w:name w:val="caption"/>
    <w:basedOn w:val="Normal"/>
    <w:next w:val="Normal"/>
    <w:uiPriority w:val="35"/>
    <w:unhideWhenUsed/>
    <w:qFormat/>
    <w:rsid w:val="006D272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H">
    <w:name w:val="TH"/>
    <w:basedOn w:val="Normal"/>
    <w:link w:val="THChar"/>
    <w:rsid w:val="0098196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81962"/>
    <w:rPr>
      <w:rFonts w:ascii="Arial" w:eastAsia="Times New Roman" w:hAnsi="Arial" w:cs="Times New Roman"/>
      <w:b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0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3DB73F-7FF1-40DA-908D-33A8405A8CF8}">
  <ds:schemaRefs>
    <ds:schemaRef ds:uri="2f282d3b-eb4a-4b09-b61f-b9593442e286"/>
    <ds:schemaRef ds:uri="http://purl.org/dc/dcmitype/"/>
    <ds:schemaRef ds:uri="http://schemas.microsoft.com/office/2006/metadata/properties"/>
    <ds:schemaRef ds:uri="http://schemas.microsoft.com/sharepoint/v3"/>
    <ds:schemaRef ds:uri="d8762117-8292-4133-b1c7-eab5c6487cfd"/>
    <ds:schemaRef ds:uri="http://purl.org/dc/terms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E97EADD-92E8-48AF-B568-801C66F56C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7EDA20-2461-48D7-930B-1A230AB0F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362</cp:revision>
  <dcterms:created xsi:type="dcterms:W3CDTF">2023-05-26T09:25:00Z</dcterms:created>
  <dcterms:modified xsi:type="dcterms:W3CDTF">2023-09-27T19:07:00Z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